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56BF" w14:textId="692C5E2F" w:rsidR="00AF01A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del w:id="1" w:author="Song Danni" w:date="2023-04-28T12:47:00Z">
        <w:r w:rsidDel="00606313">
          <w:rPr>
            <w:b/>
            <w:i/>
            <w:sz w:val="28"/>
          </w:rPr>
          <w:delText>22</w:delText>
        </w:r>
        <w:r w:rsidDel="00606313">
          <w:rPr>
            <w:b/>
            <w:i/>
            <w:sz w:val="28"/>
            <w:highlight w:val="yellow"/>
          </w:rPr>
          <w:delText>xxxx</w:delText>
        </w:r>
      </w:del>
      <w:ins w:id="2" w:author="Song Danni" w:date="2023-04-28T12:47:00Z">
        <w:r w:rsidR="00606313">
          <w:rPr>
            <w:b/>
            <w:i/>
            <w:sz w:val="28"/>
          </w:rPr>
          <w:t>2</w:t>
        </w:r>
        <w:r w:rsidR="00606313">
          <w:rPr>
            <w:b/>
            <w:i/>
            <w:sz w:val="28"/>
          </w:rPr>
          <w:t>3</w:t>
        </w:r>
        <w:r w:rsidR="00606313">
          <w:rPr>
            <w:b/>
            <w:i/>
            <w:sz w:val="28"/>
            <w:highlight w:val="yellow"/>
          </w:rPr>
          <w:t>xxxx</w:t>
        </w:r>
      </w:ins>
    </w:p>
    <w:p w14:paraId="4C9BBEF1" w14:textId="77777777" w:rsidR="00AF01A0" w:rsidRDefault="0000000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25F3E95A" w:rsidR="00AF01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3" w:author="Song Danni" w:date="2023-04-28T12:47:00Z">
              <w:r w:rsidDel="00606313">
                <w:rPr>
                  <w:i/>
                  <w:sz w:val="14"/>
                  <w:lang w:val="en-US"/>
                </w:rPr>
                <w:delText>4</w:delText>
              </w:r>
            </w:del>
            <w:ins w:id="4" w:author="Song Danni" w:date="2023-04-28T12:47:00Z">
              <w:r w:rsidR="00606313">
                <w:rPr>
                  <w:i/>
                  <w:sz w:val="14"/>
                  <w:lang w:val="en-US"/>
                </w:rPr>
                <w:t>5</w:t>
              </w:r>
            </w:ins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77777777" w:rsidR="00AF01A0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77777777" w:rsidR="00AF01A0" w:rsidRDefault="0000000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77777777" w:rsidR="00AF01A0" w:rsidRDefault="0000000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  <w:tblPrChange w:id="5" w:author="Song Danni" w:date="2023-04-28T12:48:00Z">
          <w:tblPr>
            <w:tblW w:w="9842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tblGridChange w:id="6">
          <w:tblGrid>
            <w:gridCol w:w="2226"/>
            <w:gridCol w:w="104"/>
            <w:gridCol w:w="1134"/>
            <w:gridCol w:w="270"/>
            <w:gridCol w:w="3250"/>
            <w:gridCol w:w="270"/>
            <w:gridCol w:w="2197"/>
            <w:gridCol w:w="146"/>
            <w:gridCol w:w="99"/>
            <w:gridCol w:w="146"/>
          </w:tblGrid>
        </w:tblGridChange>
      </w:tblGrid>
      <w:tr w:rsidR="00AF01A0" w14:paraId="363ACD70" w14:textId="77777777" w:rsidTr="00FD0575">
        <w:trPr>
          <w:trHeight w:val="113"/>
          <w:trPrChange w:id="7" w:author="Song Danni" w:date="2023-04-28T12:48:00Z">
            <w:trPr>
              <w:gridAfter w:val="0"/>
              <w:wAfter w:w="245" w:type="dxa"/>
              <w:trHeight w:val="113"/>
            </w:trPr>
          </w:trPrChange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PrChange w:id="8" w:author="Song Danni" w:date="2023-04-28T12:48:00Z">
              <w:tcPr>
                <w:tcW w:w="22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</w:tcPrChange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  <w:tcPrChange w:id="9" w:author="Song Danni" w:date="2023-04-28T12:48:00Z">
              <w:tcPr>
                <w:tcW w:w="1238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" w:author="Song Danni" w:date="2023-04-28T12:48:00Z">
              <w:tcPr>
                <w:tcW w:w="27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  <w:tcPrChange w:id="11" w:author="Song Danni" w:date="2023-04-28T12:48:00Z">
              <w:tcPr>
                <w:tcW w:w="3250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" w:author="Song Danni" w:date="2023-04-28T12:48:00Z">
              <w:tcPr>
                <w:tcW w:w="27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PrChange w:id="13" w:author="Song Danni" w:date="2023-04-28T12:48:00Z">
              <w:tcPr>
                <w:tcW w:w="2343" w:type="dxa"/>
                <w:gridSpan w:val="2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FD0575">
        <w:trPr>
          <w:trPrChange w:id="14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tcPrChange w:id="15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</w:tcPr>
            </w:tcPrChange>
          </w:tcPr>
          <w:p w14:paraId="08E82007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tcPrChange w:id="16" w:author="Song Danni" w:date="2023-04-28T12:48:00Z">
              <w:tcPr>
                <w:tcW w:w="1238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C2153F4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7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  <w:tcPrChange w:id="18" w:author="Song Danni" w:date="2023-04-28T12:48:00Z">
              <w:tcPr>
                <w:tcW w:w="3250" w:type="dxa"/>
                <w:tcBorders>
                  <w:left w:val="single" w:sz="4" w:space="0" w:color="auto"/>
                </w:tcBorders>
              </w:tcPr>
            </w:tcPrChange>
          </w:tcPr>
          <w:p w14:paraId="225F0968" w14:textId="77777777" w:rsidR="00AF01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9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32F8930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0" w:author="Song Danni" w:date="2023-04-28T12:48:00Z">
              <w:tcPr>
                <w:tcW w:w="2343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FD0575">
        <w:trPr>
          <w:trPrChange w:id="21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22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  <w:tcPrChange w:id="23" w:author="Song Danni" w:date="2023-04-28T12:48:00Z">
              <w:tcPr>
                <w:tcW w:w="1238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F2D831" w14:textId="77777777" w:rsidR="00AF01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4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5" w:author="Song Danni" w:date="2023-04-28T12:48:00Z">
              <w:tcPr>
                <w:tcW w:w="325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2896B9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6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7" w:author="Song Danni" w:date="2023-04-28T12:48:00Z">
              <w:tcPr>
                <w:tcW w:w="2343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FD0575">
        <w:trPr>
          <w:trPrChange w:id="28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29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  <w:tcPrChange w:id="30" w:author="Song Danni" w:date="2023-04-28T12:48:00Z">
              <w:tcPr>
                <w:tcW w:w="1238" w:type="dxa"/>
                <w:gridSpan w:val="2"/>
                <w:shd w:val="clear" w:color="auto" w:fill="auto"/>
              </w:tcPr>
            </w:tcPrChange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" w:author="Song Danni" w:date="2023-04-28T12:48:00Z">
              <w:tcPr>
                <w:tcW w:w="27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  <w:tcPrChange w:id="32" w:author="Song Danni" w:date="2023-04-28T12:48:00Z">
              <w:tcPr>
                <w:tcW w:w="3250" w:type="dxa"/>
                <w:shd w:val="clear" w:color="auto" w:fill="auto"/>
              </w:tcPr>
            </w:tcPrChange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3" w:author="Song Danni" w:date="2023-04-28T12:48:00Z">
              <w:tcPr>
                <w:tcW w:w="27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  <w:tcPrChange w:id="34" w:author="Song Danni" w:date="2023-04-28T12:48:00Z">
              <w:tcPr>
                <w:tcW w:w="2343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FD0575">
        <w:trPr>
          <w:trPrChange w:id="35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36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9DBEA6F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  <w:tcPrChange w:id="37" w:author="Song Danni" w:date="2023-04-28T12:48:00Z">
              <w:tcPr>
                <w:tcW w:w="1238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BD5B19" w14:textId="77777777" w:rsidR="00AF01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38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9" w:author="Song Danni" w:date="2023-04-28T12:48:00Z">
              <w:tcPr>
                <w:tcW w:w="325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5E0906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40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1" w:author="Song Danni" w:date="2023-04-28T12:48:00Z">
              <w:tcPr>
                <w:tcW w:w="2343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FD0575">
        <w:trPr>
          <w:trPrChange w:id="42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43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  <w:tcPrChange w:id="44" w:author="Song Danni" w:date="2023-04-28T12:48:00Z">
              <w:tcPr>
                <w:tcW w:w="1238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63345B" w14:textId="77777777" w:rsidR="00AF01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45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6" w:author="Song Danni" w:date="2023-04-28T12:48:00Z">
              <w:tcPr>
                <w:tcW w:w="325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AE8480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47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8" w:author="Song Danni" w:date="2023-04-28T12:48:00Z">
              <w:tcPr>
                <w:tcW w:w="2343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FD0575">
        <w:trPr>
          <w:trPrChange w:id="49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50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  <w:tcPrChange w:id="51" w:author="Song Danni" w:date="2023-04-28T12:48:00Z">
              <w:tcPr>
                <w:tcW w:w="1238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0902DE" w14:textId="77777777" w:rsidR="00AF01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52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3" w:author="Song Danni" w:date="2023-04-28T12:48:00Z">
              <w:tcPr>
                <w:tcW w:w="325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EEE1E8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54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5" w:author="Song Danni" w:date="2023-04-28T12:48:00Z">
              <w:tcPr>
                <w:tcW w:w="2343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FD0575">
        <w:trPr>
          <w:trPrChange w:id="56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57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  <w:tcPrChange w:id="58" w:author="Song Danni" w:date="2023-04-28T12:48:00Z">
              <w:tcPr>
                <w:tcW w:w="1238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B39535" w14:textId="77777777" w:rsidR="00AF01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59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606FC38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60" w:author="Song Danni" w:date="2023-04-28T12:48:00Z">
              <w:tcPr>
                <w:tcW w:w="325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AE0C5B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61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62" w:author="Song Danni" w:date="2023-04-28T12:48:00Z">
              <w:tcPr>
                <w:tcW w:w="2343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FD0575">
        <w:trPr>
          <w:trPrChange w:id="63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64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  <w:tcPrChange w:id="65" w:author="Song Danni" w:date="2023-04-28T12:48:00Z">
              <w:tcPr>
                <w:tcW w:w="1238" w:type="dxa"/>
                <w:gridSpan w:val="2"/>
                <w:shd w:val="clear" w:color="auto" w:fill="auto"/>
              </w:tcPr>
            </w:tcPrChange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6" w:author="Song Danni" w:date="2023-04-28T12:48:00Z">
              <w:tcPr>
                <w:tcW w:w="27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  <w:tcPrChange w:id="67" w:author="Song Danni" w:date="2023-04-28T12:48:00Z">
              <w:tcPr>
                <w:tcW w:w="3250" w:type="dxa"/>
                <w:shd w:val="clear" w:color="auto" w:fill="auto"/>
              </w:tcPr>
            </w:tcPrChange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8" w:author="Song Danni" w:date="2023-04-28T12:48:00Z">
              <w:tcPr>
                <w:tcW w:w="27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  <w:tcPrChange w:id="69" w:author="Song Danni" w:date="2023-04-28T12:48:00Z">
              <w:tcPr>
                <w:tcW w:w="2343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FD0575">
        <w:trPr>
          <w:trPrChange w:id="70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71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2C8C0C00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  <w:tcPrChange w:id="72" w:author="Song Danni" w:date="2023-04-28T12:48:00Z">
              <w:tcPr>
                <w:tcW w:w="1238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5308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73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4" w:author="Song Danni" w:date="2023-04-28T12:48:00Z">
              <w:tcPr>
                <w:tcW w:w="325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BD2F72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75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54D2026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6" w:author="Song Danni" w:date="2023-04-28T12:48:00Z">
              <w:tcPr>
                <w:tcW w:w="2343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FD0575">
        <w:trPr>
          <w:trPrChange w:id="77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78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  <w:tcPrChange w:id="79" w:author="Song Danni" w:date="2023-04-28T12:48:00Z">
              <w:tcPr>
                <w:tcW w:w="1238" w:type="dxa"/>
                <w:gridSpan w:val="2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91FB80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80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376A4D12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1" w:author="Song Danni" w:date="2023-04-28T12:48:00Z">
              <w:tcPr>
                <w:tcW w:w="325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1B70DA" w14:textId="77777777" w:rsidR="00AF01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82" w:author="Song Danni" w:date="2023-04-28T12:48:00Z"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3" w:author="Song Danni" w:date="2023-04-28T12:48:00Z">
              <w:tcPr>
                <w:tcW w:w="2343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FD0575">
        <w:trPr>
          <w:trPrChange w:id="84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85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  <w:tcPrChange w:id="86" w:author="Song Danni" w:date="2023-04-28T12:48:00Z">
              <w:tcPr>
                <w:tcW w:w="1238" w:type="dxa"/>
                <w:gridSpan w:val="2"/>
                <w:shd w:val="clear" w:color="auto" w:fill="auto"/>
              </w:tcPr>
            </w:tcPrChange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tcPrChange w:id="87" w:author="Song Danni" w:date="2023-04-28T12:48:00Z">
              <w:tcPr>
                <w:tcW w:w="270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  <w:tcPrChange w:id="88" w:author="Song Danni" w:date="2023-04-28T12:48:00Z">
              <w:tcPr>
                <w:tcW w:w="5863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77777777" w:rsidR="00FD0575" w:rsidRDefault="00FD0575" w:rsidP="00FD057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FD057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  <w:tcPrChange w:id="89" w:author="Song Danni" w:date="2023-04-28T12:48:00Z">
              <w:tcPr>
                <w:tcW w:w="222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  <w:tcPrChange w:id="90" w:author="Song Danni" w:date="2023-04-28T12:48:00Z">
              <w:tcPr>
                <w:tcW w:w="104" w:type="dxa"/>
                <w:shd w:val="clear" w:color="auto" w:fill="auto"/>
              </w:tcPr>
            </w:tcPrChange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  <w:tcPrChange w:id="91" w:author="Song Danni" w:date="2023-04-28T12:48:00Z">
              <w:tcPr>
                <w:tcW w:w="1134" w:type="dxa"/>
                <w:shd w:val="clear" w:color="auto" w:fill="auto"/>
              </w:tcPr>
            </w:tcPrChange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2" w:author="Song Danni" w:date="2023-04-28T12:48:00Z">
              <w:tcPr>
                <w:tcW w:w="6232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  <w:tcPrChange w:id="93" w:author="Song Danni" w:date="2023-04-28T12:48:00Z">
              <w:tcPr>
                <w:tcW w:w="146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FD0575">
        <w:trPr>
          <w:trPrChange w:id="94" w:author="Song Danni" w:date="2023-04-28T12:48:00Z">
            <w:trPr>
              <w:gridAfter w:val="0"/>
              <w:wAfter w:w="245" w:type="dxa"/>
            </w:trPr>
          </w:trPrChange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  <w:tcPrChange w:id="95" w:author="Song Danni" w:date="2023-04-28T12:48:00Z">
              <w:tcPr>
                <w:tcW w:w="3464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B0EB88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96" w:author="Song Danni" w:date="2023-04-28T12:48:00Z">
              <w:tcPr>
                <w:tcW w:w="59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15485D7D" w14:textId="77777777" w:rsidR="00AF01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7" w:author="Song Danni" w:date="2023-04-28T12:48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FD0575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98" w:author="Song Danni" w:date="2023-04-28T12:48:00Z">
              <w:tcPr>
                <w:tcW w:w="222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  <w:tcPrChange w:id="99" w:author="Song Danni" w:date="2023-04-28T12:48:00Z">
              <w:tcPr>
                <w:tcW w:w="104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PrChange w:id="100" w:author="Song Danni" w:date="2023-04-28T12:48:00Z">
              <w:tcPr>
                <w:tcW w:w="1134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1" w:author="Song Danni" w:date="2023-04-28T12:48:00Z">
              <w:tcPr>
                <w:tcW w:w="6232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" w:author="Song Danni" w:date="2023-04-28T12:48:00Z">
              <w:tcPr>
                <w:tcW w:w="146" w:type="dxa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6192076" w14:textId="77777777" w:rsidR="00AF01A0" w:rsidRDefault="00AF01A0">
      <w:pPr>
        <w:pStyle w:val="CRCoverPage"/>
        <w:rPr>
          <w:lang w:val="en-US"/>
        </w:rPr>
      </w:pPr>
    </w:p>
    <w:p w14:paraId="7CFF1F43" w14:textId="77777777" w:rsidR="00AF01A0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5F49B8" w14:textId="77777777" w:rsidR="00AF01A0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7C9C05C3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0895F597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BFB5D1F" w14:textId="77777777" w:rsidR="00AF01A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5306219" w14:textId="77777777" w:rsidR="00AF01A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C305264" w14:textId="77777777" w:rsidR="00AF01A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44D5A32A" w14:textId="77777777" w:rsidR="00AF01A0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2E15E1E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AE49944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1ED87C8E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22F058F" w14:textId="77777777" w:rsidR="00AF01A0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2BD19" w14:textId="77777777" w:rsidR="001A12DC" w:rsidRDefault="001A12DC">
      <w:pPr>
        <w:spacing w:after="0"/>
      </w:pPr>
      <w:r>
        <w:separator/>
      </w:r>
    </w:p>
  </w:endnote>
  <w:endnote w:type="continuationSeparator" w:id="0">
    <w:p w14:paraId="7877B682" w14:textId="77777777" w:rsidR="001A12DC" w:rsidRDefault="001A12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9436" w14:textId="77777777" w:rsidR="00AF01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E3FF" w14:textId="77777777" w:rsidR="001A12DC" w:rsidRDefault="001A12DC">
      <w:pPr>
        <w:spacing w:after="0"/>
      </w:pPr>
      <w:r>
        <w:separator/>
      </w:r>
    </w:p>
  </w:footnote>
  <w:footnote w:type="continuationSeparator" w:id="0">
    <w:p w14:paraId="68F65BE1" w14:textId="77777777" w:rsidR="001A12DC" w:rsidRDefault="001A12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7E0" w14:textId="77777777" w:rsidR="00AF01A0" w:rsidRDefault="00AF01A0">
    <w:pPr>
      <w:pStyle w:val="Header"/>
    </w:pPr>
  </w:p>
  <w:p w14:paraId="5CE44744" w14:textId="77777777" w:rsidR="00AF01A0" w:rsidRDefault="00AF0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6009960">
    <w:abstractNumId w:val="3"/>
  </w:num>
  <w:num w:numId="2" w16cid:durableId="78446794">
    <w:abstractNumId w:val="5"/>
  </w:num>
  <w:num w:numId="3" w16cid:durableId="2096630219">
    <w:abstractNumId w:val="1"/>
  </w:num>
  <w:num w:numId="4" w16cid:durableId="1983653446">
    <w:abstractNumId w:val="4"/>
  </w:num>
  <w:num w:numId="5" w16cid:durableId="173568618">
    <w:abstractNumId w:val="14"/>
  </w:num>
  <w:num w:numId="6" w16cid:durableId="485703221">
    <w:abstractNumId w:val="2"/>
  </w:num>
  <w:num w:numId="7" w16cid:durableId="512110254">
    <w:abstractNumId w:val="10"/>
  </w:num>
  <w:num w:numId="8" w16cid:durableId="2003849818">
    <w:abstractNumId w:val="7"/>
  </w:num>
  <w:num w:numId="9" w16cid:durableId="732701042">
    <w:abstractNumId w:val="13"/>
  </w:num>
  <w:num w:numId="10" w16cid:durableId="289826997">
    <w:abstractNumId w:val="15"/>
  </w:num>
  <w:num w:numId="11" w16cid:durableId="985934480">
    <w:abstractNumId w:val="16"/>
  </w:num>
  <w:num w:numId="12" w16cid:durableId="1277368330">
    <w:abstractNumId w:val="8"/>
  </w:num>
  <w:num w:numId="13" w16cid:durableId="1305696887">
    <w:abstractNumId w:val="9"/>
  </w:num>
  <w:num w:numId="14" w16cid:durableId="1410806003">
    <w:abstractNumId w:val="6"/>
  </w:num>
  <w:num w:numId="15" w16cid:durableId="846597679">
    <w:abstractNumId w:val="12"/>
  </w:num>
  <w:num w:numId="16" w16cid:durableId="287007679">
    <w:abstractNumId w:val="0"/>
  </w:num>
  <w:num w:numId="17" w16cid:durableId="36255425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Danni">
    <w15:presenceInfo w15:providerId="Windows Live" w15:userId="222dd9b8ab6302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391</Words>
  <Characters>2235</Characters>
  <Application>Microsoft Office Word</Application>
  <DocSecurity>0</DocSecurity>
  <Lines>18</Lines>
  <Paragraphs>5</Paragraphs>
  <ScaleCrop>false</ScaleCrop>
  <Company>ETSI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Song Danni</cp:lastModifiedBy>
  <cp:revision>6</cp:revision>
  <cp:lastPrinted>2020-02-05T15:54:00Z</cp:lastPrinted>
  <dcterms:created xsi:type="dcterms:W3CDTF">2022-09-02T09:30:00Z</dcterms:created>
  <dcterms:modified xsi:type="dcterms:W3CDTF">2023-04-28T04:49:00Z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